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5FDB0" w14:textId="259B3364" w:rsidR="008A49B8" w:rsidRPr="00BC1240" w:rsidRDefault="008A49B8" w:rsidP="008A49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S6-242</w:t>
      </w:r>
      <w:r w:rsidR="00F14E29">
        <w:rPr>
          <w:b/>
          <w:noProof/>
          <w:sz w:val="24"/>
        </w:rPr>
        <w:t>203</w:t>
      </w:r>
    </w:p>
    <w:p w14:paraId="15920C87" w14:textId="77777777" w:rsidR="008A49B8" w:rsidRDefault="008A49B8" w:rsidP="008A49B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Pr="00BC1240">
        <w:rPr>
          <w:b/>
          <w:noProof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61AC8" w:rsidR="001E41F3" w:rsidRPr="00410371" w:rsidRDefault="00F14E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96021" w:rsidRPr="00410371">
              <w:rPr>
                <w:b/>
                <w:noProof/>
                <w:sz w:val="28"/>
              </w:rPr>
              <w:t>23.433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56E50E" w:rsidR="001E41F3" w:rsidRPr="00410371" w:rsidRDefault="00F14E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570EC7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FE9E7" w:rsidR="001E41F3" w:rsidRPr="00410371" w:rsidRDefault="00E93C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40BFA5" w:rsidR="001E41F3" w:rsidRPr="00410371" w:rsidRDefault="00F14E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6021" w:rsidRPr="00410371">
              <w:rPr>
                <w:b/>
                <w:noProof/>
                <w:sz w:val="28"/>
              </w:rPr>
              <w:t>1</w:t>
            </w:r>
            <w:r w:rsidR="00E93CD2">
              <w:rPr>
                <w:b/>
                <w:noProof/>
                <w:sz w:val="28"/>
              </w:rPr>
              <w:t>9</w:t>
            </w:r>
            <w:r w:rsidR="00E96021" w:rsidRPr="00410371">
              <w:rPr>
                <w:b/>
                <w:noProof/>
                <w:sz w:val="28"/>
              </w:rPr>
              <w:t>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D3B5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049207" w:rsidR="00F25D98" w:rsidRDefault="00FA44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4C36DE" w:rsidR="001E41F3" w:rsidRDefault="008B1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</w:rPr>
              <w:t xml:space="preserve">Correct </w:t>
            </w:r>
            <w:r w:rsidR="00BD54A1">
              <w:rPr>
                <w:rFonts w:eastAsia="DengXian"/>
              </w:rPr>
              <w:t>BDT IE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C3E75" w:rsidR="001E41F3" w:rsidRDefault="00214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8A9A5" w:rsidR="001E41F3" w:rsidRDefault="00624E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50D43D" w:rsidR="001E41F3" w:rsidRDefault="00624EE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3C0BE" w:rsidR="001E41F3" w:rsidRDefault="00F46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</w:t>
            </w:r>
            <w:r w:rsidR="008B102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E9B7FD" w:rsidR="001E41F3" w:rsidRDefault="00F465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811C33" w:rsidR="001E41F3" w:rsidRDefault="005127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BDB9F5" w:rsidR="007A17B7" w:rsidRDefault="007A17B7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D54A1">
              <w:rPr>
                <w:noProof/>
              </w:rPr>
              <w:t>BDT IE tables</w:t>
            </w:r>
            <w:r w:rsidR="0071368F">
              <w:rPr>
                <w:noProof/>
              </w:rPr>
              <w:t xml:space="preserve"> </w:t>
            </w:r>
            <w:r w:rsidR="00ED2784">
              <w:rPr>
                <w:noProof/>
              </w:rPr>
              <w:t>need clarification and correction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D67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33F45E" w:rsidR="0098278E" w:rsidRDefault="009A3F45" w:rsidP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ED2784">
              <w:rPr>
                <w:noProof/>
              </w:rPr>
              <w:t>orrect BDT IE table</w:t>
            </w:r>
            <w:r w:rsidR="00630AF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091017" w:rsidR="001E41F3" w:rsidRDefault="009A3F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applicability for IE</w:t>
            </w:r>
            <w:r w:rsidR="00ED2784">
              <w:rPr>
                <w:noProof/>
              </w:rPr>
              <w:t xml:space="preserve"> and unnec</w:t>
            </w:r>
            <w:r w:rsidR="00CF18CD">
              <w:rPr>
                <w:noProof/>
              </w:rPr>
              <w:t>essa</w:t>
            </w:r>
            <w:r w:rsidR="00ED2784">
              <w:rPr>
                <w:noProof/>
              </w:rPr>
              <w:t xml:space="preserve">ry </w:t>
            </w:r>
            <w:r w:rsidR="00444608">
              <w:rPr>
                <w:noProof/>
              </w:rPr>
              <w:t>subscription ID in response message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E1BFAE" w:rsidR="001E41F3" w:rsidRDefault="00422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CF18CD">
              <w:rPr>
                <w:noProof/>
              </w:rPr>
              <w:t>11.3.2, 9.11.3.5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ACF0DE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137DD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8CA23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9E9621" w:rsidR="001E41F3" w:rsidRDefault="001E41F3" w:rsidP="00B73CC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24CB7" w:rsidR="008863B9" w:rsidRDefault="008863B9" w:rsidP="00A174E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E73F9" w14:textId="77777777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291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99F68A6" w14:textId="77777777" w:rsidR="00DF4DDC" w:rsidRDefault="00DF4DDC" w:rsidP="00DF4DDC">
      <w:pPr>
        <w:pStyle w:val="Heading4"/>
      </w:pPr>
      <w:bookmarkStart w:id="2" w:name="_Toc162869029"/>
      <w:bookmarkEnd w:id="1"/>
      <w:r>
        <w:t>9.11.3.2</w:t>
      </w:r>
      <w:r>
        <w:tab/>
      </w:r>
      <w:r w:rsidRPr="00CF01FA">
        <w:t xml:space="preserve">SEALDD </w:t>
      </w:r>
      <w:r>
        <w:t>B</w:t>
      </w:r>
      <w:r w:rsidRPr="00CF01FA">
        <w:t xml:space="preserve">ackground data transfer </w:t>
      </w:r>
      <w:r w:rsidRPr="000F47C0">
        <w:t xml:space="preserve">subscription </w:t>
      </w:r>
      <w:r>
        <w:t>response</w:t>
      </w:r>
      <w:bookmarkEnd w:id="2"/>
    </w:p>
    <w:p w14:paraId="337E793A" w14:textId="77777777" w:rsidR="00DF4DDC" w:rsidRDefault="00DF4DDC" w:rsidP="00DF4DDC">
      <w:r>
        <w:t>Table 9.11.3.2-1 describes the information flow from the SEALDD server to the VAL server.</w:t>
      </w:r>
    </w:p>
    <w:p w14:paraId="15FD8682" w14:textId="77777777" w:rsidR="00DF4DDC" w:rsidRDefault="00DF4DDC" w:rsidP="00DF4DDC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9.11</w:t>
      </w:r>
      <w:r>
        <w:rPr>
          <w:lang w:val="en-US"/>
        </w:rPr>
        <w:t>.3</w:t>
      </w:r>
      <w:r>
        <w:t xml:space="preserve">.2-1: </w:t>
      </w:r>
      <w:r w:rsidRPr="00CF01FA">
        <w:t xml:space="preserve">SEALDD </w:t>
      </w:r>
      <w:r>
        <w:t>B</w:t>
      </w:r>
      <w:r w:rsidRPr="00CF01FA">
        <w:t xml:space="preserve">ackground data transfer </w:t>
      </w:r>
      <w:r w:rsidRPr="000F47C0">
        <w:t xml:space="preserve">subscription </w:t>
      </w:r>
      <w:r>
        <w:t>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F4DDC" w:rsidRPr="001664C2" w14:paraId="23AA8365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1DD3F0" w14:textId="77777777" w:rsidR="00DF4DDC" w:rsidRPr="001664C2" w:rsidRDefault="00DF4DDC" w:rsidP="00944FD7">
            <w:pPr>
              <w:pStyle w:val="TAH"/>
              <w:rPr>
                <w:lang w:val="en-US"/>
              </w:rPr>
            </w:pPr>
            <w:r w:rsidRPr="001664C2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586632" w14:textId="77777777" w:rsidR="00DF4DDC" w:rsidRPr="001664C2" w:rsidRDefault="00DF4DDC" w:rsidP="00944FD7">
            <w:pPr>
              <w:pStyle w:val="TAH"/>
              <w:rPr>
                <w:lang w:val="en-US"/>
              </w:rPr>
            </w:pPr>
            <w:r w:rsidRPr="001664C2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554FE" w14:textId="77777777" w:rsidR="00DF4DDC" w:rsidRPr="001664C2" w:rsidRDefault="00DF4DDC" w:rsidP="00944FD7">
            <w:pPr>
              <w:pStyle w:val="TAH"/>
              <w:rPr>
                <w:lang w:val="en-US"/>
              </w:rPr>
            </w:pPr>
            <w:r w:rsidRPr="001664C2">
              <w:rPr>
                <w:lang w:val="en-US"/>
              </w:rPr>
              <w:t>Description</w:t>
            </w:r>
          </w:p>
        </w:tc>
      </w:tr>
      <w:tr w:rsidR="00DF4DDC" w:rsidRPr="001664C2" w14:paraId="3554CC2B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7F7B7A" w14:textId="77777777" w:rsidR="00DF4DDC" w:rsidRPr="00CF01B3" w:rsidRDefault="00DF4DDC" w:rsidP="00944FD7">
            <w:pPr>
              <w:pStyle w:val="TAL"/>
            </w:pPr>
            <w:r w:rsidRPr="00CF01B3"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B0E398" w14:textId="77777777" w:rsidR="00DF4DDC" w:rsidRPr="00CF01B3" w:rsidRDefault="00DF4DDC" w:rsidP="00944FD7">
            <w:pPr>
              <w:pStyle w:val="TAC"/>
            </w:pPr>
            <w:r w:rsidRPr="00CF01B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803C0" w14:textId="77777777" w:rsidR="00DF4DDC" w:rsidRPr="001664C2" w:rsidRDefault="00DF4DDC" w:rsidP="00944FD7">
            <w:pPr>
              <w:pStyle w:val="TAL"/>
              <w:rPr>
                <w:lang w:val="en-US"/>
              </w:rPr>
            </w:pPr>
            <w:r w:rsidRPr="001664C2">
              <w:rPr>
                <w:lang w:val="en-US"/>
              </w:rPr>
              <w:t>The result indicates success or failure</w:t>
            </w:r>
            <w:r>
              <w:rPr>
                <w:lang w:val="en-US"/>
              </w:rPr>
              <w:t>.</w:t>
            </w:r>
          </w:p>
        </w:tc>
      </w:tr>
      <w:tr w:rsidR="00DF4DDC" w:rsidRPr="001664C2" w14:paraId="7E92BB85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296B5C" w14:textId="77777777" w:rsidR="00DF4DDC" w:rsidRPr="00CF01B3" w:rsidRDefault="00DF4DDC" w:rsidP="00944FD7">
            <w:pPr>
              <w:pStyle w:val="TAL"/>
            </w:pPr>
            <w:r>
              <w:t xml:space="preserve">subscription </w:t>
            </w:r>
            <w:r w:rsidRPr="00CF01B3">
              <w:t>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0864D0" w14:textId="77777777" w:rsidR="00DF4DDC" w:rsidRPr="00CF01B3" w:rsidRDefault="00DF4DDC" w:rsidP="00944FD7">
            <w:pPr>
              <w:pStyle w:val="TAC"/>
            </w:pPr>
            <w:r w:rsidRPr="00CF01B3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D6157" w14:textId="77777777" w:rsidR="00DF4DDC" w:rsidRDefault="00DF4DDC" w:rsidP="00944FD7">
            <w:pPr>
              <w:pStyle w:val="TAL"/>
              <w:rPr>
                <w:ins w:id="3" w:author="[Ericsson] Wenliang Xu SA6#61" w:date="2024-04-29T10:13:00Z"/>
                <w:lang w:val="en-US"/>
              </w:rPr>
            </w:pPr>
            <w:r>
              <w:rPr>
                <w:lang w:val="en-US"/>
              </w:rPr>
              <w:t xml:space="preserve">Indicates the Background data transfer </w:t>
            </w:r>
            <w:r>
              <w:rPr>
                <w:lang w:val="en-US" w:eastAsia="zh-CN"/>
              </w:rPr>
              <w:t xml:space="preserve">subscription </w:t>
            </w:r>
            <w:r>
              <w:rPr>
                <w:lang w:val="en-US"/>
              </w:rPr>
              <w:t>identifier</w:t>
            </w:r>
            <w:ins w:id="4" w:author="[Ericsson] Wenliang Xu SA6#61" w:date="2024-04-29T10:13:00Z">
              <w:r w:rsidR="00F862A8">
                <w:rPr>
                  <w:lang w:val="en-US"/>
                </w:rPr>
                <w:t>.</w:t>
              </w:r>
            </w:ins>
          </w:p>
          <w:p w14:paraId="461068D6" w14:textId="1362D432" w:rsidR="00F862A8" w:rsidRDefault="00F862A8" w:rsidP="00944FD7">
            <w:pPr>
              <w:pStyle w:val="TAL"/>
              <w:rPr>
                <w:rFonts w:eastAsia="Malgun Gothic"/>
              </w:rPr>
            </w:pPr>
            <w:ins w:id="5" w:author="[Ericsson] Wenliang Xu SA6#61" w:date="2024-04-29T10:13:00Z">
              <w:r>
                <w:t>Applicable for successful result.</w:t>
              </w:r>
            </w:ins>
          </w:p>
        </w:tc>
      </w:tr>
      <w:tr w:rsidR="00DF4DDC" w:rsidRPr="001664C2" w14:paraId="70130B74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30DF17" w14:textId="77777777" w:rsidR="00DF4DDC" w:rsidRPr="00CF01B3" w:rsidRDefault="00DF4DDC" w:rsidP="00944FD7">
            <w:pPr>
              <w:pStyle w:val="TAL"/>
            </w:pPr>
            <w:r w:rsidRPr="00CF01B3">
              <w:t>Granted time window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EB6647" w14:textId="77777777" w:rsidR="00DF4DDC" w:rsidRPr="00CF01B3" w:rsidRDefault="00DF4DDC" w:rsidP="00944FD7">
            <w:pPr>
              <w:pStyle w:val="TAC"/>
            </w:pPr>
            <w:r w:rsidRPr="00CF01B3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5BD1E" w14:textId="77777777" w:rsidR="00DF4DDC" w:rsidRDefault="00DF4DDC" w:rsidP="00944FD7">
            <w:pPr>
              <w:pStyle w:val="TAL"/>
              <w:rPr>
                <w:ins w:id="6" w:author="[Ericsson] Wenliang Xu SA6#61" w:date="2024-04-29T10:13:00Z"/>
                <w:rFonts w:eastAsia="Malgun Gothic"/>
              </w:rPr>
            </w:pPr>
            <w:r>
              <w:rPr>
                <w:rFonts w:eastAsia="Malgun Gothic"/>
              </w:rPr>
              <w:t>Granted time window for the background data transfer when sending in UL direction.</w:t>
            </w:r>
          </w:p>
          <w:p w14:paraId="48BF5B01" w14:textId="46FBF02D" w:rsidR="00F862A8" w:rsidRDefault="00F862A8" w:rsidP="00944FD7">
            <w:pPr>
              <w:pStyle w:val="TAL"/>
              <w:rPr>
                <w:lang w:val="en-US"/>
              </w:rPr>
            </w:pPr>
            <w:ins w:id="7" w:author="[Ericsson] Wenliang Xu SA6#61" w:date="2024-04-29T10:13:00Z">
              <w:r>
                <w:t>Applicable for successful result.</w:t>
              </w:r>
            </w:ins>
          </w:p>
        </w:tc>
      </w:tr>
    </w:tbl>
    <w:p w14:paraId="6557B0DA" w14:textId="1CFD9FF3" w:rsidR="00DF4DDC" w:rsidRDefault="00DF4DDC" w:rsidP="00DF4DDC"/>
    <w:p w14:paraId="5A954289" w14:textId="7088B7EB" w:rsidR="00630AF3" w:rsidRPr="00C21836" w:rsidRDefault="00630AF3" w:rsidP="00630A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6A8BD56" w14:textId="77777777" w:rsidR="00DF4DDC" w:rsidRDefault="00DF4DDC" w:rsidP="00DF4DDC">
      <w:pPr>
        <w:pStyle w:val="Heading4"/>
      </w:pPr>
      <w:bookmarkStart w:id="8" w:name="_Toc162869032"/>
      <w:r>
        <w:t>9.11.3.5</w:t>
      </w:r>
      <w:r>
        <w:tab/>
      </w:r>
      <w:r w:rsidRPr="0076625A">
        <w:t>SEALDD Background data transfer update</w:t>
      </w:r>
      <w:r>
        <w:t xml:space="preserve"> </w:t>
      </w:r>
      <w:r w:rsidRPr="000F47C0">
        <w:t xml:space="preserve">subscription </w:t>
      </w:r>
      <w:r>
        <w:t>response</w:t>
      </w:r>
      <w:bookmarkEnd w:id="8"/>
    </w:p>
    <w:p w14:paraId="7274865F" w14:textId="77777777" w:rsidR="00DF4DDC" w:rsidRDefault="00DF4DDC" w:rsidP="00DF4DDC">
      <w:r>
        <w:t xml:space="preserve">Table 9.11.3.5-1 describes the information flow from the SEALDD server to the VAL server for responding to the </w:t>
      </w:r>
      <w:r w:rsidRPr="00426B66">
        <w:t xml:space="preserve">SEALDD Background data transfer update </w:t>
      </w:r>
      <w:r w:rsidRPr="00663F25">
        <w:t xml:space="preserve">subscription </w:t>
      </w:r>
      <w:r w:rsidRPr="00426B66">
        <w:t>request</w:t>
      </w:r>
      <w:r>
        <w:t>.</w:t>
      </w:r>
    </w:p>
    <w:p w14:paraId="7B53ED8F" w14:textId="77777777" w:rsidR="00DF4DDC" w:rsidRDefault="00DF4DDC" w:rsidP="00DF4DDC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9.11</w:t>
      </w:r>
      <w:r>
        <w:rPr>
          <w:lang w:val="en-US"/>
        </w:rPr>
        <w:t>.3</w:t>
      </w:r>
      <w:r>
        <w:t xml:space="preserve">.5-1: </w:t>
      </w:r>
      <w:r w:rsidRPr="0076625A">
        <w:t xml:space="preserve">SEALDD Background data transfer update </w:t>
      </w:r>
      <w:r w:rsidRPr="00663F25">
        <w:t xml:space="preserve">subscription </w:t>
      </w:r>
      <w:r>
        <w:t>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F4DDC" w:rsidRPr="001664C2" w14:paraId="5B194137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CD7B50" w14:textId="77777777" w:rsidR="00DF4DDC" w:rsidRPr="001664C2" w:rsidRDefault="00DF4DDC" w:rsidP="00944FD7">
            <w:pPr>
              <w:pStyle w:val="TAH"/>
              <w:rPr>
                <w:lang w:val="en-US"/>
              </w:rPr>
            </w:pPr>
            <w:r w:rsidRPr="001664C2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008959" w14:textId="77777777" w:rsidR="00DF4DDC" w:rsidRPr="001664C2" w:rsidRDefault="00DF4DDC" w:rsidP="00944FD7">
            <w:pPr>
              <w:pStyle w:val="TAH"/>
              <w:rPr>
                <w:lang w:val="en-US"/>
              </w:rPr>
            </w:pPr>
            <w:r w:rsidRPr="001664C2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1FAA4" w14:textId="77777777" w:rsidR="00DF4DDC" w:rsidRPr="001664C2" w:rsidRDefault="00DF4DDC" w:rsidP="00944FD7">
            <w:pPr>
              <w:pStyle w:val="TAH"/>
              <w:rPr>
                <w:lang w:val="en-US"/>
              </w:rPr>
            </w:pPr>
            <w:r w:rsidRPr="001664C2">
              <w:rPr>
                <w:lang w:val="en-US"/>
              </w:rPr>
              <w:t>Description</w:t>
            </w:r>
          </w:p>
        </w:tc>
      </w:tr>
      <w:tr w:rsidR="00DF4DDC" w:rsidRPr="001664C2" w14:paraId="726C32C7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E7BA70" w14:textId="77777777" w:rsidR="00DF4DDC" w:rsidRPr="001664C2" w:rsidRDefault="00DF4DDC" w:rsidP="00944FD7">
            <w:pPr>
              <w:pStyle w:val="TAL"/>
              <w:rPr>
                <w:lang w:val="en-US" w:eastAsia="zh-CN"/>
              </w:rPr>
            </w:pPr>
            <w:r w:rsidRPr="001664C2">
              <w:rPr>
                <w:lang w:val="en-US"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E84443" w14:textId="77777777" w:rsidR="00DF4DDC" w:rsidRPr="00CF01B3" w:rsidRDefault="00DF4DDC" w:rsidP="00944FD7">
            <w:pPr>
              <w:pStyle w:val="TAC"/>
            </w:pPr>
            <w:r w:rsidRPr="00CF01B3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F95A1" w14:textId="77777777" w:rsidR="00DF4DDC" w:rsidRPr="001664C2" w:rsidRDefault="00DF4DDC" w:rsidP="00944FD7">
            <w:pPr>
              <w:pStyle w:val="TAL"/>
              <w:rPr>
                <w:lang w:val="en-US"/>
              </w:rPr>
            </w:pPr>
            <w:r w:rsidRPr="001664C2">
              <w:rPr>
                <w:lang w:val="en-US"/>
              </w:rPr>
              <w:t>The result indicates success or failure</w:t>
            </w:r>
            <w:r>
              <w:rPr>
                <w:lang w:val="en-US"/>
              </w:rPr>
              <w:t>.</w:t>
            </w:r>
          </w:p>
        </w:tc>
      </w:tr>
      <w:tr w:rsidR="00DF4DDC" w:rsidRPr="001664C2" w:rsidDel="00642E3B" w14:paraId="070326AB" w14:textId="6E30AD8C" w:rsidTr="00944FD7">
        <w:trPr>
          <w:jc w:val="center"/>
          <w:del w:id="9" w:author="[Ericsson] Wenliang Xu SA6#61" w:date="2024-04-29T10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E4EEB6" w14:textId="45728F8D" w:rsidR="00DF4DDC" w:rsidRPr="001664C2" w:rsidDel="00642E3B" w:rsidRDefault="00DF4DDC" w:rsidP="00944FD7">
            <w:pPr>
              <w:pStyle w:val="TAL"/>
              <w:rPr>
                <w:del w:id="10" w:author="[Ericsson] Wenliang Xu SA6#61" w:date="2024-04-29T10:11:00Z"/>
                <w:lang w:val="en-US" w:eastAsia="zh-CN"/>
              </w:rPr>
            </w:pPr>
            <w:del w:id="11" w:author="[Ericsson] Wenliang Xu SA6#61" w:date="2024-04-29T10:11:00Z">
              <w:r w:rsidDel="00642E3B">
                <w:rPr>
                  <w:lang w:val="en-US" w:eastAsia="zh-CN"/>
                </w:rPr>
                <w:delText xml:space="preserve">subscription </w:delText>
              </w:r>
              <w:r w:rsidRPr="00CA3648" w:rsidDel="00642E3B">
                <w:rPr>
                  <w:lang w:val="en-US" w:eastAsia="zh-CN"/>
                </w:rPr>
                <w:delText>identifier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A67DAE" w14:textId="4B460378" w:rsidR="00DF4DDC" w:rsidRPr="00CF01B3" w:rsidDel="00642E3B" w:rsidRDefault="00DF4DDC" w:rsidP="00944FD7">
            <w:pPr>
              <w:pStyle w:val="TAC"/>
              <w:rPr>
                <w:del w:id="12" w:author="[Ericsson] Wenliang Xu SA6#61" w:date="2024-04-29T10:11:00Z"/>
              </w:rPr>
            </w:pPr>
            <w:del w:id="13" w:author="[Ericsson] Wenliang Xu SA6#61" w:date="2024-04-29T10:11:00Z">
              <w:r w:rsidRPr="00CF01B3" w:rsidDel="00642E3B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5395" w14:textId="3888ABB9" w:rsidR="00DF4DDC" w:rsidRPr="001664C2" w:rsidDel="00642E3B" w:rsidRDefault="00DF4DDC" w:rsidP="00944FD7">
            <w:pPr>
              <w:pStyle w:val="TAL"/>
              <w:rPr>
                <w:del w:id="14" w:author="[Ericsson] Wenliang Xu SA6#61" w:date="2024-04-29T10:11:00Z"/>
                <w:lang w:val="en-US"/>
              </w:rPr>
            </w:pPr>
            <w:del w:id="15" w:author="[Ericsson] Wenliang Xu SA6#61" w:date="2024-04-29T10:11:00Z">
              <w:r w:rsidRPr="00CA3648" w:rsidDel="00642E3B">
                <w:rPr>
                  <w:lang w:val="en-US"/>
                </w:rPr>
                <w:delText>Indicates the Background data transfer</w:delText>
              </w:r>
              <w:r w:rsidDel="00642E3B">
                <w:rPr>
                  <w:lang w:val="en-US" w:eastAsia="zh-CN"/>
                </w:rPr>
                <w:delText xml:space="preserve"> subscription</w:delText>
              </w:r>
              <w:r w:rsidRPr="00CA3648" w:rsidDel="00642E3B">
                <w:rPr>
                  <w:lang w:val="en-US"/>
                </w:rPr>
                <w:delText xml:space="preserve"> identifier.</w:delText>
              </w:r>
            </w:del>
          </w:p>
        </w:tc>
      </w:tr>
      <w:tr w:rsidR="00DF4DDC" w:rsidRPr="001664C2" w14:paraId="0BF48B21" w14:textId="77777777" w:rsidTr="00944FD7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EF0FB1" w14:textId="77777777" w:rsidR="00DF4DDC" w:rsidRDefault="00DF4DDC" w:rsidP="00944FD7">
            <w:pPr>
              <w:pStyle w:val="TAL"/>
              <w:rPr>
                <w:lang w:val="en-US" w:eastAsia="zh-CN"/>
              </w:rPr>
            </w:pPr>
            <w:r>
              <w:rPr>
                <w:rFonts w:eastAsia="Malgun Gothic"/>
              </w:rPr>
              <w:t>Granted time window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39BB29" w14:textId="77777777" w:rsidR="00DF4DDC" w:rsidRPr="00CF01B3" w:rsidRDefault="00DF4DDC" w:rsidP="00944FD7">
            <w:pPr>
              <w:pStyle w:val="TAC"/>
            </w:pPr>
            <w:r w:rsidRPr="00CF01B3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02B92" w14:textId="77777777" w:rsidR="00DF4DDC" w:rsidRDefault="00DF4DDC" w:rsidP="00944FD7">
            <w:pPr>
              <w:pStyle w:val="TAL"/>
              <w:rPr>
                <w:ins w:id="16" w:author="[Ericsson] Wenliang Xu SA6#61" w:date="2024-04-29T10:13:00Z"/>
                <w:rFonts w:eastAsia="Malgun Gothic"/>
              </w:rPr>
            </w:pPr>
            <w:r>
              <w:rPr>
                <w:rFonts w:eastAsia="Malgun Gothic"/>
              </w:rPr>
              <w:t>Granted time window for the background data transfer</w:t>
            </w:r>
            <w:r>
              <w:t xml:space="preserve"> </w:t>
            </w:r>
            <w:r w:rsidRPr="00FF6D43">
              <w:rPr>
                <w:rFonts w:eastAsia="Malgun Gothic"/>
              </w:rPr>
              <w:t>when sending in UL direction.</w:t>
            </w:r>
          </w:p>
          <w:p w14:paraId="45CE0722" w14:textId="44604F0E" w:rsidR="008A6550" w:rsidRDefault="008A6550" w:rsidP="00944FD7">
            <w:pPr>
              <w:pStyle w:val="TAL"/>
              <w:rPr>
                <w:lang w:val="en-US"/>
              </w:rPr>
            </w:pPr>
            <w:ins w:id="17" w:author="[Ericsson] Wenliang Xu SA6#61" w:date="2024-04-29T10:13:00Z">
              <w:r>
                <w:t>Applicable for successful result.</w:t>
              </w:r>
            </w:ins>
          </w:p>
        </w:tc>
      </w:tr>
    </w:tbl>
    <w:p w14:paraId="68C9CD36" w14:textId="2D10165C" w:rsidR="001E41F3" w:rsidRPr="00642E3B" w:rsidRDefault="001E41F3" w:rsidP="001E41DF">
      <w:pPr>
        <w:tabs>
          <w:tab w:val="left" w:pos="1568"/>
        </w:tabs>
        <w:rPr>
          <w:noProof/>
        </w:rPr>
      </w:pPr>
    </w:p>
    <w:p w14:paraId="5847D8AB" w14:textId="4E8F4FCC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3CA6CD6" w14:textId="77777777" w:rsidR="001E0B7F" w:rsidRPr="00171926" w:rsidRDefault="001E0B7F" w:rsidP="009E1A60">
      <w:pPr>
        <w:rPr>
          <w:noProof/>
        </w:rPr>
      </w:pPr>
    </w:p>
    <w:sectPr w:rsidR="001E0B7F" w:rsidRPr="0017192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CE9B2" w14:textId="77777777" w:rsidR="00CC25D1" w:rsidRDefault="00CC25D1">
      <w:r>
        <w:separator/>
      </w:r>
    </w:p>
  </w:endnote>
  <w:endnote w:type="continuationSeparator" w:id="0">
    <w:p w14:paraId="62611D97" w14:textId="77777777" w:rsidR="00CC25D1" w:rsidRDefault="00CC25D1">
      <w:r>
        <w:continuationSeparator/>
      </w:r>
    </w:p>
  </w:endnote>
  <w:endnote w:type="continuationNotice" w:id="1">
    <w:p w14:paraId="4EA19768" w14:textId="77777777" w:rsidR="00CC25D1" w:rsidRDefault="00CC25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B5C7A" w14:textId="77777777" w:rsidR="00CC25D1" w:rsidRDefault="00CC25D1">
      <w:r>
        <w:separator/>
      </w:r>
    </w:p>
  </w:footnote>
  <w:footnote w:type="continuationSeparator" w:id="0">
    <w:p w14:paraId="494CD826" w14:textId="77777777" w:rsidR="00CC25D1" w:rsidRDefault="00CC25D1">
      <w:r>
        <w:continuationSeparator/>
      </w:r>
    </w:p>
  </w:footnote>
  <w:footnote w:type="continuationNotice" w:id="1">
    <w:p w14:paraId="236B55F1" w14:textId="77777777" w:rsidR="00CC25D1" w:rsidRDefault="00CC25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C54ED"/>
    <w:multiLevelType w:val="hybridMultilevel"/>
    <w:tmpl w:val="72D84F4C"/>
    <w:lvl w:ilvl="0" w:tplc="78C8FEBE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D819E3"/>
    <w:multiLevelType w:val="hybridMultilevel"/>
    <w:tmpl w:val="15B88A12"/>
    <w:lvl w:ilvl="0" w:tplc="7E0AC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657EB3"/>
    <w:multiLevelType w:val="hybridMultilevel"/>
    <w:tmpl w:val="C47663C8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875D3"/>
    <w:multiLevelType w:val="hybridMultilevel"/>
    <w:tmpl w:val="E4C4C610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E2284"/>
    <w:multiLevelType w:val="hybridMultilevel"/>
    <w:tmpl w:val="E656FFFA"/>
    <w:lvl w:ilvl="0" w:tplc="FA9A89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B8C72B5"/>
    <w:multiLevelType w:val="hybridMultilevel"/>
    <w:tmpl w:val="38D6E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54835"/>
    <w:multiLevelType w:val="hybridMultilevel"/>
    <w:tmpl w:val="E40AF23E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238097">
    <w:abstractNumId w:val="3"/>
  </w:num>
  <w:num w:numId="2" w16cid:durableId="1792672569">
    <w:abstractNumId w:val="2"/>
  </w:num>
  <w:num w:numId="3" w16cid:durableId="256447284">
    <w:abstractNumId w:val="6"/>
  </w:num>
  <w:num w:numId="4" w16cid:durableId="757753659">
    <w:abstractNumId w:val="5"/>
  </w:num>
  <w:num w:numId="5" w16cid:durableId="1515612068">
    <w:abstractNumId w:val="1"/>
  </w:num>
  <w:num w:numId="6" w16cid:durableId="575553229">
    <w:abstractNumId w:val="4"/>
  </w:num>
  <w:num w:numId="7" w16cid:durableId="11164828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1">
    <w15:presenceInfo w15:providerId="None" w15:userId="[Ericsson] Wenliang Xu SA6#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38"/>
    <w:rsid w:val="000213D4"/>
    <w:rsid w:val="00022E4A"/>
    <w:rsid w:val="00024B2C"/>
    <w:rsid w:val="000271D0"/>
    <w:rsid w:val="00027A29"/>
    <w:rsid w:val="00030F24"/>
    <w:rsid w:val="00036F63"/>
    <w:rsid w:val="00041210"/>
    <w:rsid w:val="0004201E"/>
    <w:rsid w:val="0005116E"/>
    <w:rsid w:val="00057FEF"/>
    <w:rsid w:val="0007080E"/>
    <w:rsid w:val="000767CD"/>
    <w:rsid w:val="00091474"/>
    <w:rsid w:val="00093971"/>
    <w:rsid w:val="00093EFD"/>
    <w:rsid w:val="00094AF2"/>
    <w:rsid w:val="000A0067"/>
    <w:rsid w:val="000A6394"/>
    <w:rsid w:val="000B5691"/>
    <w:rsid w:val="000B7FED"/>
    <w:rsid w:val="000C038A"/>
    <w:rsid w:val="000C16EE"/>
    <w:rsid w:val="000C309E"/>
    <w:rsid w:val="000C6598"/>
    <w:rsid w:val="000D44B3"/>
    <w:rsid w:val="000D77DB"/>
    <w:rsid w:val="000E093C"/>
    <w:rsid w:val="000E7ADE"/>
    <w:rsid w:val="00104D9D"/>
    <w:rsid w:val="00113F0C"/>
    <w:rsid w:val="0012245F"/>
    <w:rsid w:val="001248B1"/>
    <w:rsid w:val="00145D43"/>
    <w:rsid w:val="0016242D"/>
    <w:rsid w:val="00164B9E"/>
    <w:rsid w:val="00171926"/>
    <w:rsid w:val="00192C46"/>
    <w:rsid w:val="001A0594"/>
    <w:rsid w:val="001A08B3"/>
    <w:rsid w:val="001A0E47"/>
    <w:rsid w:val="001A1AEE"/>
    <w:rsid w:val="001A21D6"/>
    <w:rsid w:val="001A27A4"/>
    <w:rsid w:val="001A2D91"/>
    <w:rsid w:val="001A7B60"/>
    <w:rsid w:val="001B52F0"/>
    <w:rsid w:val="001B635A"/>
    <w:rsid w:val="001B7A65"/>
    <w:rsid w:val="001D6822"/>
    <w:rsid w:val="001E0B7F"/>
    <w:rsid w:val="001E41DF"/>
    <w:rsid w:val="001E41F3"/>
    <w:rsid w:val="001F6CBE"/>
    <w:rsid w:val="00204DF5"/>
    <w:rsid w:val="002052B7"/>
    <w:rsid w:val="002061B0"/>
    <w:rsid w:val="00207988"/>
    <w:rsid w:val="00207B1F"/>
    <w:rsid w:val="002114F5"/>
    <w:rsid w:val="0021374C"/>
    <w:rsid w:val="0021452B"/>
    <w:rsid w:val="00223347"/>
    <w:rsid w:val="00225891"/>
    <w:rsid w:val="00226A53"/>
    <w:rsid w:val="00231592"/>
    <w:rsid w:val="00234275"/>
    <w:rsid w:val="0024756F"/>
    <w:rsid w:val="002503E7"/>
    <w:rsid w:val="00253312"/>
    <w:rsid w:val="002578AA"/>
    <w:rsid w:val="0026004D"/>
    <w:rsid w:val="002640DD"/>
    <w:rsid w:val="002667D2"/>
    <w:rsid w:val="002711C5"/>
    <w:rsid w:val="00275D12"/>
    <w:rsid w:val="00280AAE"/>
    <w:rsid w:val="00282B5F"/>
    <w:rsid w:val="00283C68"/>
    <w:rsid w:val="00284FEB"/>
    <w:rsid w:val="002860C4"/>
    <w:rsid w:val="002B0F23"/>
    <w:rsid w:val="002B5741"/>
    <w:rsid w:val="002C2D03"/>
    <w:rsid w:val="002C6487"/>
    <w:rsid w:val="002D1E27"/>
    <w:rsid w:val="002D6E1A"/>
    <w:rsid w:val="002E472E"/>
    <w:rsid w:val="002E63C7"/>
    <w:rsid w:val="002F4278"/>
    <w:rsid w:val="00300153"/>
    <w:rsid w:val="003040DD"/>
    <w:rsid w:val="00305409"/>
    <w:rsid w:val="003057A2"/>
    <w:rsid w:val="00316545"/>
    <w:rsid w:val="0032383A"/>
    <w:rsid w:val="00323964"/>
    <w:rsid w:val="003248CB"/>
    <w:rsid w:val="003261FC"/>
    <w:rsid w:val="003609EF"/>
    <w:rsid w:val="0036231A"/>
    <w:rsid w:val="00362A84"/>
    <w:rsid w:val="00362CC5"/>
    <w:rsid w:val="00365A5D"/>
    <w:rsid w:val="00370F5C"/>
    <w:rsid w:val="00371908"/>
    <w:rsid w:val="00374DD4"/>
    <w:rsid w:val="003818C4"/>
    <w:rsid w:val="00386C05"/>
    <w:rsid w:val="003A0DB3"/>
    <w:rsid w:val="003A3FFF"/>
    <w:rsid w:val="003A6723"/>
    <w:rsid w:val="003B5CCF"/>
    <w:rsid w:val="003B77DF"/>
    <w:rsid w:val="003C3DEC"/>
    <w:rsid w:val="003D6108"/>
    <w:rsid w:val="003E1A36"/>
    <w:rsid w:val="003E37C6"/>
    <w:rsid w:val="003F71DA"/>
    <w:rsid w:val="00410371"/>
    <w:rsid w:val="00420C7A"/>
    <w:rsid w:val="00422353"/>
    <w:rsid w:val="004242F1"/>
    <w:rsid w:val="0043653A"/>
    <w:rsid w:val="00437EB9"/>
    <w:rsid w:val="00444608"/>
    <w:rsid w:val="004738F0"/>
    <w:rsid w:val="004771CF"/>
    <w:rsid w:val="004802B7"/>
    <w:rsid w:val="00481C03"/>
    <w:rsid w:val="0049224C"/>
    <w:rsid w:val="0049415A"/>
    <w:rsid w:val="00496B4B"/>
    <w:rsid w:val="0049DB0B"/>
    <w:rsid w:val="004A22B0"/>
    <w:rsid w:val="004A32F3"/>
    <w:rsid w:val="004B75B7"/>
    <w:rsid w:val="004C05E9"/>
    <w:rsid w:val="004F1664"/>
    <w:rsid w:val="00505FB5"/>
    <w:rsid w:val="0051270F"/>
    <w:rsid w:val="005141D9"/>
    <w:rsid w:val="0051580D"/>
    <w:rsid w:val="00517C36"/>
    <w:rsid w:val="00521720"/>
    <w:rsid w:val="00547111"/>
    <w:rsid w:val="00563FCF"/>
    <w:rsid w:val="00570EC7"/>
    <w:rsid w:val="00572127"/>
    <w:rsid w:val="00576C5E"/>
    <w:rsid w:val="00580A32"/>
    <w:rsid w:val="00583DA6"/>
    <w:rsid w:val="00587A2D"/>
    <w:rsid w:val="00591EC9"/>
    <w:rsid w:val="00592D74"/>
    <w:rsid w:val="00597715"/>
    <w:rsid w:val="005C3C34"/>
    <w:rsid w:val="005D1E07"/>
    <w:rsid w:val="005D5D37"/>
    <w:rsid w:val="005D7851"/>
    <w:rsid w:val="005E2C44"/>
    <w:rsid w:val="005E2DB2"/>
    <w:rsid w:val="005F1405"/>
    <w:rsid w:val="006023AA"/>
    <w:rsid w:val="00606D3E"/>
    <w:rsid w:val="00611D6C"/>
    <w:rsid w:val="00612F47"/>
    <w:rsid w:val="00621188"/>
    <w:rsid w:val="00621B24"/>
    <w:rsid w:val="00623C80"/>
    <w:rsid w:val="00624953"/>
    <w:rsid w:val="00624EE8"/>
    <w:rsid w:val="006257ED"/>
    <w:rsid w:val="00630AF3"/>
    <w:rsid w:val="006324AE"/>
    <w:rsid w:val="00636C30"/>
    <w:rsid w:val="00642E3B"/>
    <w:rsid w:val="0064488F"/>
    <w:rsid w:val="00653DE4"/>
    <w:rsid w:val="006578C7"/>
    <w:rsid w:val="00665C47"/>
    <w:rsid w:val="00665D93"/>
    <w:rsid w:val="00670A17"/>
    <w:rsid w:val="0067251C"/>
    <w:rsid w:val="0068543C"/>
    <w:rsid w:val="00691339"/>
    <w:rsid w:val="006916BF"/>
    <w:rsid w:val="00695808"/>
    <w:rsid w:val="006B2147"/>
    <w:rsid w:val="006B46FB"/>
    <w:rsid w:val="006C112E"/>
    <w:rsid w:val="006C423F"/>
    <w:rsid w:val="006D4F45"/>
    <w:rsid w:val="006E21FB"/>
    <w:rsid w:val="006F3A4D"/>
    <w:rsid w:val="006F57F1"/>
    <w:rsid w:val="00704461"/>
    <w:rsid w:val="0071368F"/>
    <w:rsid w:val="00760C2C"/>
    <w:rsid w:val="00762BE3"/>
    <w:rsid w:val="00763EE1"/>
    <w:rsid w:val="00790661"/>
    <w:rsid w:val="00791EE1"/>
    <w:rsid w:val="00792342"/>
    <w:rsid w:val="00796B6C"/>
    <w:rsid w:val="007977A8"/>
    <w:rsid w:val="007A0D08"/>
    <w:rsid w:val="007A17B7"/>
    <w:rsid w:val="007A2B59"/>
    <w:rsid w:val="007B512A"/>
    <w:rsid w:val="007C0FFF"/>
    <w:rsid w:val="007C2097"/>
    <w:rsid w:val="007C3FF8"/>
    <w:rsid w:val="007D6A07"/>
    <w:rsid w:val="007F7259"/>
    <w:rsid w:val="00803B6C"/>
    <w:rsid w:val="008040A8"/>
    <w:rsid w:val="00804262"/>
    <w:rsid w:val="0081592F"/>
    <w:rsid w:val="0082555A"/>
    <w:rsid w:val="008279FA"/>
    <w:rsid w:val="00844E47"/>
    <w:rsid w:val="00846570"/>
    <w:rsid w:val="00853069"/>
    <w:rsid w:val="008626E7"/>
    <w:rsid w:val="00866E77"/>
    <w:rsid w:val="00870EE7"/>
    <w:rsid w:val="008863B9"/>
    <w:rsid w:val="00890C36"/>
    <w:rsid w:val="00891E3C"/>
    <w:rsid w:val="008A100C"/>
    <w:rsid w:val="008A1BA8"/>
    <w:rsid w:val="008A45A6"/>
    <w:rsid w:val="008A49B8"/>
    <w:rsid w:val="008A4A5D"/>
    <w:rsid w:val="008A61E6"/>
    <w:rsid w:val="008A6550"/>
    <w:rsid w:val="008B1025"/>
    <w:rsid w:val="008B3F6F"/>
    <w:rsid w:val="008B55B4"/>
    <w:rsid w:val="008B7C88"/>
    <w:rsid w:val="008C0861"/>
    <w:rsid w:val="008D3912"/>
    <w:rsid w:val="008D3CCC"/>
    <w:rsid w:val="008D4717"/>
    <w:rsid w:val="008E100C"/>
    <w:rsid w:val="008E275E"/>
    <w:rsid w:val="008E3E51"/>
    <w:rsid w:val="008F3789"/>
    <w:rsid w:val="008F686C"/>
    <w:rsid w:val="0090446F"/>
    <w:rsid w:val="00907F37"/>
    <w:rsid w:val="0091138B"/>
    <w:rsid w:val="00912748"/>
    <w:rsid w:val="009148DE"/>
    <w:rsid w:val="0092604E"/>
    <w:rsid w:val="00930875"/>
    <w:rsid w:val="009337A0"/>
    <w:rsid w:val="00941E30"/>
    <w:rsid w:val="00942C23"/>
    <w:rsid w:val="0096149D"/>
    <w:rsid w:val="009706FB"/>
    <w:rsid w:val="009777B1"/>
    <w:rsid w:val="009777D9"/>
    <w:rsid w:val="0098278E"/>
    <w:rsid w:val="00991B88"/>
    <w:rsid w:val="009A0D01"/>
    <w:rsid w:val="009A3F45"/>
    <w:rsid w:val="009A525A"/>
    <w:rsid w:val="009A5753"/>
    <w:rsid w:val="009A579D"/>
    <w:rsid w:val="009A786F"/>
    <w:rsid w:val="009B2104"/>
    <w:rsid w:val="009C380D"/>
    <w:rsid w:val="009C47F0"/>
    <w:rsid w:val="009C5387"/>
    <w:rsid w:val="009D35CB"/>
    <w:rsid w:val="009E1A60"/>
    <w:rsid w:val="009E2323"/>
    <w:rsid w:val="009E3297"/>
    <w:rsid w:val="009E6D55"/>
    <w:rsid w:val="009F0586"/>
    <w:rsid w:val="009F0876"/>
    <w:rsid w:val="009F182D"/>
    <w:rsid w:val="009F2D77"/>
    <w:rsid w:val="009F36A4"/>
    <w:rsid w:val="009F4E7A"/>
    <w:rsid w:val="009F734F"/>
    <w:rsid w:val="00A0103F"/>
    <w:rsid w:val="00A02F49"/>
    <w:rsid w:val="00A0770E"/>
    <w:rsid w:val="00A07E2B"/>
    <w:rsid w:val="00A10C9F"/>
    <w:rsid w:val="00A16496"/>
    <w:rsid w:val="00A174E4"/>
    <w:rsid w:val="00A20DA9"/>
    <w:rsid w:val="00A246B6"/>
    <w:rsid w:val="00A26E93"/>
    <w:rsid w:val="00A32FDC"/>
    <w:rsid w:val="00A47E70"/>
    <w:rsid w:val="00A50CF0"/>
    <w:rsid w:val="00A52135"/>
    <w:rsid w:val="00A71094"/>
    <w:rsid w:val="00A7671C"/>
    <w:rsid w:val="00A86E95"/>
    <w:rsid w:val="00A970BF"/>
    <w:rsid w:val="00AA2CBC"/>
    <w:rsid w:val="00AA43A1"/>
    <w:rsid w:val="00AB4F0C"/>
    <w:rsid w:val="00AC0C71"/>
    <w:rsid w:val="00AC5820"/>
    <w:rsid w:val="00AD1CD8"/>
    <w:rsid w:val="00AD2269"/>
    <w:rsid w:val="00AD5282"/>
    <w:rsid w:val="00AD66BF"/>
    <w:rsid w:val="00AE1A24"/>
    <w:rsid w:val="00B0536D"/>
    <w:rsid w:val="00B066AA"/>
    <w:rsid w:val="00B073E5"/>
    <w:rsid w:val="00B1421B"/>
    <w:rsid w:val="00B258BB"/>
    <w:rsid w:val="00B41F97"/>
    <w:rsid w:val="00B4478E"/>
    <w:rsid w:val="00B60687"/>
    <w:rsid w:val="00B64652"/>
    <w:rsid w:val="00B6798B"/>
    <w:rsid w:val="00B67B97"/>
    <w:rsid w:val="00B7162F"/>
    <w:rsid w:val="00B73CCF"/>
    <w:rsid w:val="00B82F9D"/>
    <w:rsid w:val="00B84853"/>
    <w:rsid w:val="00B84B45"/>
    <w:rsid w:val="00B86752"/>
    <w:rsid w:val="00B9229C"/>
    <w:rsid w:val="00B93D4E"/>
    <w:rsid w:val="00B95497"/>
    <w:rsid w:val="00B95D00"/>
    <w:rsid w:val="00B968C8"/>
    <w:rsid w:val="00B9761E"/>
    <w:rsid w:val="00BA1DE6"/>
    <w:rsid w:val="00BA3B5E"/>
    <w:rsid w:val="00BA3EC5"/>
    <w:rsid w:val="00BA51D9"/>
    <w:rsid w:val="00BB5DFC"/>
    <w:rsid w:val="00BB7734"/>
    <w:rsid w:val="00BC59EB"/>
    <w:rsid w:val="00BC5E05"/>
    <w:rsid w:val="00BD01CD"/>
    <w:rsid w:val="00BD279D"/>
    <w:rsid w:val="00BD54A1"/>
    <w:rsid w:val="00BD6519"/>
    <w:rsid w:val="00BD6BB8"/>
    <w:rsid w:val="00BE1281"/>
    <w:rsid w:val="00BE1CEA"/>
    <w:rsid w:val="00BE2CCA"/>
    <w:rsid w:val="00BF5661"/>
    <w:rsid w:val="00BF5C56"/>
    <w:rsid w:val="00BF6F2A"/>
    <w:rsid w:val="00C06F23"/>
    <w:rsid w:val="00C11D56"/>
    <w:rsid w:val="00C31C6D"/>
    <w:rsid w:val="00C45F1A"/>
    <w:rsid w:val="00C52EFD"/>
    <w:rsid w:val="00C53CCC"/>
    <w:rsid w:val="00C66BA2"/>
    <w:rsid w:val="00C74B7C"/>
    <w:rsid w:val="00C753C5"/>
    <w:rsid w:val="00C83B13"/>
    <w:rsid w:val="00C870F6"/>
    <w:rsid w:val="00C91368"/>
    <w:rsid w:val="00C95985"/>
    <w:rsid w:val="00CA014F"/>
    <w:rsid w:val="00CA0A48"/>
    <w:rsid w:val="00CB17FA"/>
    <w:rsid w:val="00CC1F98"/>
    <w:rsid w:val="00CC25D1"/>
    <w:rsid w:val="00CC5026"/>
    <w:rsid w:val="00CC68D0"/>
    <w:rsid w:val="00CD0C19"/>
    <w:rsid w:val="00CE02B9"/>
    <w:rsid w:val="00CF18CD"/>
    <w:rsid w:val="00CF1E1D"/>
    <w:rsid w:val="00CF3C9E"/>
    <w:rsid w:val="00CF454B"/>
    <w:rsid w:val="00CF79B9"/>
    <w:rsid w:val="00CF7D82"/>
    <w:rsid w:val="00D00E88"/>
    <w:rsid w:val="00D03F9A"/>
    <w:rsid w:val="00D06D51"/>
    <w:rsid w:val="00D15F9B"/>
    <w:rsid w:val="00D2294A"/>
    <w:rsid w:val="00D24991"/>
    <w:rsid w:val="00D3210F"/>
    <w:rsid w:val="00D50255"/>
    <w:rsid w:val="00D60825"/>
    <w:rsid w:val="00D6307A"/>
    <w:rsid w:val="00D6531F"/>
    <w:rsid w:val="00D66520"/>
    <w:rsid w:val="00D84AE9"/>
    <w:rsid w:val="00DA7C4B"/>
    <w:rsid w:val="00DB4AB0"/>
    <w:rsid w:val="00DB4B5B"/>
    <w:rsid w:val="00DB67A7"/>
    <w:rsid w:val="00DC66E1"/>
    <w:rsid w:val="00DD55B3"/>
    <w:rsid w:val="00DD74D3"/>
    <w:rsid w:val="00DE2C14"/>
    <w:rsid w:val="00DE34CF"/>
    <w:rsid w:val="00DE4ADE"/>
    <w:rsid w:val="00DF1DF2"/>
    <w:rsid w:val="00DF28C2"/>
    <w:rsid w:val="00DF4DDC"/>
    <w:rsid w:val="00E12E89"/>
    <w:rsid w:val="00E13F3D"/>
    <w:rsid w:val="00E316E0"/>
    <w:rsid w:val="00E31C5A"/>
    <w:rsid w:val="00E34898"/>
    <w:rsid w:val="00E4063B"/>
    <w:rsid w:val="00E54524"/>
    <w:rsid w:val="00E70E92"/>
    <w:rsid w:val="00E81077"/>
    <w:rsid w:val="00E852BE"/>
    <w:rsid w:val="00E912C9"/>
    <w:rsid w:val="00E93CD2"/>
    <w:rsid w:val="00E94D7E"/>
    <w:rsid w:val="00E96021"/>
    <w:rsid w:val="00EA0A53"/>
    <w:rsid w:val="00EB09B7"/>
    <w:rsid w:val="00EB322B"/>
    <w:rsid w:val="00EB3DC6"/>
    <w:rsid w:val="00EC14E1"/>
    <w:rsid w:val="00ED1D61"/>
    <w:rsid w:val="00ED2784"/>
    <w:rsid w:val="00ED7BC5"/>
    <w:rsid w:val="00ED7FA1"/>
    <w:rsid w:val="00EE0DFD"/>
    <w:rsid w:val="00EE7D7C"/>
    <w:rsid w:val="00EF6D29"/>
    <w:rsid w:val="00EF6E5B"/>
    <w:rsid w:val="00F14D14"/>
    <w:rsid w:val="00F14E29"/>
    <w:rsid w:val="00F25D98"/>
    <w:rsid w:val="00F300FB"/>
    <w:rsid w:val="00F401FF"/>
    <w:rsid w:val="00F4239C"/>
    <w:rsid w:val="00F42D1D"/>
    <w:rsid w:val="00F4584E"/>
    <w:rsid w:val="00F46513"/>
    <w:rsid w:val="00F53694"/>
    <w:rsid w:val="00F629A9"/>
    <w:rsid w:val="00F64465"/>
    <w:rsid w:val="00F65DB3"/>
    <w:rsid w:val="00F73812"/>
    <w:rsid w:val="00F8056F"/>
    <w:rsid w:val="00F862A8"/>
    <w:rsid w:val="00F8781D"/>
    <w:rsid w:val="00F92156"/>
    <w:rsid w:val="00F94C7B"/>
    <w:rsid w:val="00F955BF"/>
    <w:rsid w:val="00FA44AD"/>
    <w:rsid w:val="00FB4A05"/>
    <w:rsid w:val="00FB6386"/>
    <w:rsid w:val="00FB670C"/>
    <w:rsid w:val="00FC1E4F"/>
    <w:rsid w:val="00FC5E46"/>
    <w:rsid w:val="00FC6210"/>
    <w:rsid w:val="00FC7B95"/>
    <w:rsid w:val="00FD11DC"/>
    <w:rsid w:val="00FE058B"/>
    <w:rsid w:val="0413D082"/>
    <w:rsid w:val="2050451B"/>
    <w:rsid w:val="21E311EA"/>
    <w:rsid w:val="25BB6B07"/>
    <w:rsid w:val="3F5A1EB6"/>
    <w:rsid w:val="47724825"/>
    <w:rsid w:val="4A59B783"/>
    <w:rsid w:val="4B537F6E"/>
    <w:rsid w:val="52EEDD07"/>
    <w:rsid w:val="548AAD68"/>
    <w:rsid w:val="56BA1E9A"/>
    <w:rsid w:val="57C24E2A"/>
    <w:rsid w:val="60B2A9B7"/>
    <w:rsid w:val="622158F1"/>
    <w:rsid w:val="67306486"/>
    <w:rsid w:val="6803BD33"/>
    <w:rsid w:val="6BB3CB01"/>
    <w:rsid w:val="6E943867"/>
    <w:rsid w:val="7DCA136A"/>
    <w:rsid w:val="7FA2B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6673C39-3FAE-4751-B067-EE805D29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0426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426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0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426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19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92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1926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44E47"/>
    <w:pPr>
      <w:ind w:left="720"/>
      <w:contextualSpacing/>
    </w:pPr>
  </w:style>
  <w:style w:type="character" w:customStyle="1" w:styleId="B1Char">
    <w:name w:val="B1 Char"/>
    <w:link w:val="B1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C7B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D1E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6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ealWordDocumentData>
  <CreatedWithAddInVersion>7.0.3.5</CreatedWithAddInVersion>
  <IsMarkupShown>false</IsMarkupShown>
  <IsOffline>false</IsOffline>
  <ContractClass/>
  <DocumentGroupId>5ef8804f-3899-4bbf-bbd7-db430324e4ac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4DB50D-48AA-4889-BDCD-3F3B148E03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14E608-0D08-4FCF-BDB1-F5324261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340B6B-AA6F-4D9E-B051-B1F48673CFDC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FBCC6FCF-63ED-41EC-9404-13B7ABED8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>3GPP Support Team</Company>
  <LinksUpToDate>false</LinksUpToDate>
  <CharactersWithSpaces>3161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Meredith, EAB</dc:creator>
  <cp:keywords/>
  <dc:description/>
  <cp:lastModifiedBy>[Ericsson] Wenliang Xu SA6#61</cp:lastModifiedBy>
  <cp:revision>55</cp:revision>
  <cp:lastPrinted>1899-12-31T23:00:00Z</cp:lastPrinted>
  <dcterms:created xsi:type="dcterms:W3CDTF">2024-03-12T06:21:00Z</dcterms:created>
  <dcterms:modified xsi:type="dcterms:W3CDTF">2024-05-13T13:33:00Z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